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72E1A" w14:textId="58B2DA30" w:rsidR="00B4268B" w:rsidRDefault="00BF3D9F" w:rsidP="00B426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F3D9F">
        <w:rPr>
          <w:b/>
          <w:noProof/>
          <w:sz w:val="24"/>
        </w:rPr>
        <w:t>3GPP TSG-CT WG1 Meeting #155</w:t>
      </w:r>
      <w:r w:rsidR="00B4268B">
        <w:rPr>
          <w:b/>
          <w:i/>
          <w:noProof/>
          <w:sz w:val="28"/>
        </w:rPr>
        <w:tab/>
      </w:r>
      <w:r w:rsidR="00881F19" w:rsidRPr="00881F19">
        <w:rPr>
          <w:b/>
          <w:noProof/>
          <w:sz w:val="24"/>
        </w:rPr>
        <w:t>C1-253448</w:t>
      </w:r>
    </w:p>
    <w:p w14:paraId="1D30853F" w14:textId="7A16E4D9" w:rsidR="00B4268B" w:rsidRDefault="00BF3D9F" w:rsidP="00B4268B">
      <w:pPr>
        <w:pStyle w:val="CRCoverPage"/>
        <w:outlineLvl w:val="0"/>
        <w:rPr>
          <w:b/>
          <w:noProof/>
          <w:sz w:val="24"/>
        </w:rPr>
      </w:pPr>
      <w:r w:rsidRPr="00BF3D9F">
        <w:rPr>
          <w:b/>
          <w:noProof/>
          <w:sz w:val="24"/>
        </w:rPr>
        <w:t>Bratislava, Slovakia, 19-23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5DA611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3D9F">
        <w:rPr>
          <w:rFonts w:ascii="Arial" w:hAnsi="Arial" w:cs="Arial"/>
          <w:b/>
          <w:bCs/>
          <w:lang w:val="en-US"/>
        </w:rPr>
        <w:t>Lenovo</w:t>
      </w:r>
    </w:p>
    <w:p w14:paraId="65CE4E4B" w14:textId="4EA41C7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193875" w:rsidRPr="00193875">
        <w:rPr>
          <w:rFonts w:ascii="Arial" w:hAnsi="Arial" w:cs="Arial"/>
          <w:b/>
          <w:bCs/>
          <w:lang w:val="en-US"/>
        </w:rPr>
        <w:t xml:space="preserve">on </w:t>
      </w:r>
      <w:proofErr w:type="spellStart"/>
      <w:r w:rsidR="00193875" w:rsidRPr="00193875">
        <w:rPr>
          <w:rFonts w:ascii="Arial" w:hAnsi="Arial" w:cs="Arial"/>
          <w:b/>
          <w:bCs/>
          <w:lang w:val="en-US"/>
        </w:rPr>
        <w:t>AIoT</w:t>
      </w:r>
      <w:proofErr w:type="spellEnd"/>
      <w:r w:rsidR="00193875" w:rsidRPr="00193875">
        <w:rPr>
          <w:rFonts w:ascii="Arial" w:hAnsi="Arial" w:cs="Arial"/>
          <w:b/>
          <w:bCs/>
          <w:lang w:val="en-US"/>
        </w:rPr>
        <w:t xml:space="preserve"> </w:t>
      </w:r>
      <w:r w:rsidR="004A65D1">
        <w:rPr>
          <w:rFonts w:ascii="Arial" w:hAnsi="Arial" w:cs="Arial"/>
          <w:b/>
          <w:bCs/>
          <w:lang w:val="en-US"/>
        </w:rPr>
        <w:t xml:space="preserve">clause 2 </w:t>
      </w:r>
      <w:r w:rsidR="00193875" w:rsidRPr="00193875">
        <w:rPr>
          <w:rFonts w:ascii="Arial" w:hAnsi="Arial" w:cs="Arial"/>
          <w:b/>
          <w:bCs/>
          <w:lang w:val="en-US"/>
        </w:rPr>
        <w:t>References</w:t>
      </w:r>
    </w:p>
    <w:p w14:paraId="369E83CA" w14:textId="51E1B367" w:rsidR="00C93D83" w:rsidRPr="00BF6E11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F6E11">
        <w:rPr>
          <w:rFonts w:ascii="Arial" w:hAnsi="Arial" w:cs="Arial"/>
          <w:b/>
          <w:bCs/>
          <w:lang w:val="sv-SE"/>
        </w:rPr>
        <w:t>Spec:</w:t>
      </w:r>
      <w:r w:rsidRPr="00BF6E11">
        <w:rPr>
          <w:rFonts w:ascii="Arial" w:hAnsi="Arial" w:cs="Arial"/>
          <w:b/>
          <w:bCs/>
          <w:lang w:val="sv-SE"/>
        </w:rPr>
        <w:tab/>
      </w:r>
      <w:r w:rsidRPr="005A630A">
        <w:rPr>
          <w:rFonts w:ascii="Arial" w:hAnsi="Arial" w:cs="Arial"/>
          <w:b/>
          <w:bCs/>
          <w:lang w:val="sv-SE"/>
        </w:rPr>
        <w:t xml:space="preserve">3GPP TS </w:t>
      </w:r>
      <w:r w:rsidR="00836C0D" w:rsidRPr="005A630A">
        <w:rPr>
          <w:rFonts w:ascii="Arial" w:hAnsi="Arial" w:cs="Arial"/>
          <w:b/>
          <w:bCs/>
          <w:lang w:val="sv-SE"/>
        </w:rPr>
        <w:t>2</w:t>
      </w:r>
      <w:r w:rsidR="0008603F" w:rsidRPr="005A630A">
        <w:rPr>
          <w:rFonts w:ascii="Arial" w:hAnsi="Arial" w:cs="Arial"/>
          <w:b/>
          <w:bCs/>
          <w:lang w:val="sv-SE"/>
        </w:rPr>
        <w:t>4</w:t>
      </w:r>
      <w:r w:rsidR="00836C0D" w:rsidRPr="005A630A">
        <w:rPr>
          <w:rFonts w:ascii="Arial" w:hAnsi="Arial" w:cs="Arial"/>
          <w:b/>
          <w:bCs/>
          <w:lang w:val="sv-SE"/>
        </w:rPr>
        <w:t>.</w:t>
      </w:r>
      <w:r w:rsidR="00BF3D9F" w:rsidRPr="005A630A">
        <w:rPr>
          <w:rFonts w:ascii="Arial" w:hAnsi="Arial" w:cs="Arial"/>
          <w:b/>
          <w:bCs/>
          <w:lang w:val="sv-SE"/>
        </w:rPr>
        <w:t>cde</w:t>
      </w:r>
      <w:r w:rsidR="00E7709B" w:rsidRPr="005A630A">
        <w:rPr>
          <w:rFonts w:ascii="Arial" w:hAnsi="Arial" w:cs="Arial"/>
          <w:b/>
          <w:bCs/>
          <w:lang w:val="sv-SE"/>
        </w:rPr>
        <w:t xml:space="preserve"> </w:t>
      </w:r>
      <w:r w:rsidR="005A630A" w:rsidRPr="005A630A">
        <w:rPr>
          <w:rFonts w:ascii="Arial" w:hAnsi="Arial" w:cs="Arial"/>
          <w:b/>
          <w:bCs/>
          <w:lang w:val="sv-SE"/>
        </w:rPr>
        <w:t>V</w:t>
      </w:r>
      <w:r w:rsidR="00E7709B" w:rsidRPr="005A630A">
        <w:rPr>
          <w:rFonts w:ascii="Arial" w:hAnsi="Arial" w:cs="Arial"/>
          <w:b/>
          <w:bCs/>
          <w:lang w:val="sv-SE"/>
        </w:rPr>
        <w:t>0</w:t>
      </w:r>
      <w:r w:rsidR="005A630A" w:rsidRPr="005A630A">
        <w:rPr>
          <w:rFonts w:ascii="Arial" w:hAnsi="Arial" w:cs="Arial"/>
          <w:b/>
          <w:bCs/>
          <w:lang w:val="sv-SE"/>
        </w:rPr>
        <w:t>.2.</w:t>
      </w:r>
      <w:r w:rsidR="00E7709B" w:rsidRPr="005A630A">
        <w:rPr>
          <w:rFonts w:ascii="Arial" w:hAnsi="Arial" w:cs="Arial"/>
          <w:b/>
          <w:bCs/>
          <w:lang w:val="sv-SE"/>
        </w:rPr>
        <w:t>0</w:t>
      </w:r>
    </w:p>
    <w:p w14:paraId="7A32AF7A" w14:textId="4055F310" w:rsidR="00C93D83" w:rsidRPr="003A06C0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A06C0">
        <w:rPr>
          <w:rFonts w:ascii="Arial" w:hAnsi="Arial" w:cs="Arial"/>
          <w:b/>
          <w:bCs/>
          <w:lang w:val="sv-SE"/>
        </w:rPr>
        <w:t>Agenda item:</w:t>
      </w:r>
      <w:r w:rsidRPr="003A06C0">
        <w:rPr>
          <w:rFonts w:ascii="Arial" w:hAnsi="Arial" w:cs="Arial"/>
          <w:b/>
          <w:bCs/>
          <w:lang w:val="sv-SE"/>
        </w:rPr>
        <w:tab/>
      </w:r>
      <w:r w:rsidR="00F64B78" w:rsidRPr="003A06C0">
        <w:rPr>
          <w:rFonts w:ascii="Arial" w:hAnsi="Arial" w:cs="Arial"/>
          <w:b/>
          <w:bCs/>
          <w:lang w:val="sv-SE"/>
        </w:rPr>
        <w:t>1</w:t>
      </w:r>
      <w:r w:rsidR="00B4268B" w:rsidRPr="003A06C0">
        <w:rPr>
          <w:rFonts w:ascii="Arial" w:hAnsi="Arial" w:cs="Arial"/>
          <w:b/>
          <w:bCs/>
          <w:lang w:val="sv-SE"/>
        </w:rPr>
        <w:t>9</w:t>
      </w:r>
      <w:r w:rsidR="00F64B78" w:rsidRPr="003A06C0">
        <w:rPr>
          <w:rFonts w:ascii="Arial" w:hAnsi="Arial" w:cs="Arial"/>
          <w:b/>
          <w:bCs/>
          <w:lang w:val="sv-SE"/>
        </w:rPr>
        <w:t>.</w:t>
      </w:r>
      <w:r w:rsidR="00BF3D9F">
        <w:rPr>
          <w:rFonts w:ascii="Arial" w:hAnsi="Arial" w:cs="Arial"/>
          <w:b/>
          <w:bCs/>
          <w:lang w:val="sv-SE"/>
        </w:rPr>
        <w:t>70</w:t>
      </w:r>
    </w:p>
    <w:p w14:paraId="0582C606" w14:textId="5424699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4450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073994" w14:textId="77777777" w:rsidR="00E7709B" w:rsidRDefault="00E7709B">
      <w:pPr>
        <w:pStyle w:val="CRCoverPage"/>
        <w:rPr>
          <w:b/>
          <w:lang w:val="en-US"/>
        </w:rPr>
      </w:pPr>
    </w:p>
    <w:p w14:paraId="0BAE2078" w14:textId="6F38BD93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D4F7D10" w14:textId="77777777" w:rsidR="00F4450F" w:rsidRDefault="00F4450F">
      <w:pPr>
        <w:pStyle w:val="CRCoverPage"/>
        <w:rPr>
          <w:b/>
          <w:lang w:val="en-US"/>
        </w:rPr>
      </w:pPr>
    </w:p>
    <w:p w14:paraId="1BEAFE32" w14:textId="35EE982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70F2D5E" w14:textId="4DBEACA8" w:rsidR="001D720D" w:rsidRDefault="00432A21" w:rsidP="00F16F6B">
      <w:pPr>
        <w:rPr>
          <w:lang w:val="en-US"/>
        </w:rPr>
      </w:pPr>
      <w:r>
        <w:rPr>
          <w:lang w:val="en-US"/>
        </w:rPr>
        <w:t xml:space="preserve">Adding reference to </w:t>
      </w:r>
      <w:r w:rsidRPr="00432A21">
        <w:rPr>
          <w:lang w:val="en-US"/>
        </w:rPr>
        <w:t>TS 33.369</w:t>
      </w:r>
      <w:r>
        <w:rPr>
          <w:lang w:val="en-US"/>
        </w:rPr>
        <w:t xml:space="preserve"> and</w:t>
      </w:r>
      <w:r w:rsidRPr="00432A21">
        <w:rPr>
          <w:lang w:val="en-US"/>
        </w:rPr>
        <w:t xml:space="preserve"> TS 24.007</w:t>
      </w:r>
      <w:r>
        <w:rPr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2E365756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</w:t>
      </w:r>
      <w:r w:rsidR="0008603F">
        <w:rPr>
          <w:lang w:val="en-US"/>
        </w:rPr>
        <w:t>4</w:t>
      </w:r>
      <w:r w:rsidR="00836C0D">
        <w:rPr>
          <w:lang w:val="en-US"/>
        </w:rPr>
        <w:t>.</w:t>
      </w:r>
      <w:r w:rsidR="00BF3D9F">
        <w:rPr>
          <w:lang w:val="en-US"/>
        </w:rPr>
        <w:t>cde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60A167A" w14:textId="77777777" w:rsidR="00D934C9" w:rsidRPr="004D3578" w:rsidRDefault="00D934C9" w:rsidP="00D934C9">
      <w:pPr>
        <w:pStyle w:val="Heading1"/>
      </w:pPr>
      <w:bookmarkStart w:id="0" w:name="_Toc195546072"/>
      <w:bookmarkStart w:id="1" w:name="_Toc195546075"/>
      <w:r w:rsidRPr="004D3578">
        <w:t>2</w:t>
      </w:r>
      <w:r w:rsidRPr="004D3578">
        <w:tab/>
        <w:t>References</w:t>
      </w:r>
      <w:bookmarkEnd w:id="0"/>
    </w:p>
    <w:p w14:paraId="3C0D100D" w14:textId="77777777" w:rsidR="00D934C9" w:rsidRPr="004D3578" w:rsidRDefault="00D934C9" w:rsidP="00D934C9">
      <w:r w:rsidRPr="004D3578">
        <w:t>The following documents contain provisions which, through reference in this text, constitute provisions of the present document.</w:t>
      </w:r>
    </w:p>
    <w:p w14:paraId="5C2D925F" w14:textId="77777777" w:rsidR="00D934C9" w:rsidRPr="004D3578" w:rsidRDefault="00D934C9" w:rsidP="00D934C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B552392" w14:textId="77777777" w:rsidR="00D934C9" w:rsidRPr="004D3578" w:rsidRDefault="00D934C9" w:rsidP="00D934C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C4288CE" w14:textId="77777777" w:rsidR="00D934C9" w:rsidRPr="004D3578" w:rsidRDefault="00D934C9" w:rsidP="00D934C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F872ED6" w14:textId="77777777" w:rsidR="00D934C9" w:rsidRDefault="00D934C9" w:rsidP="00D934C9">
      <w:pPr>
        <w:pStyle w:val="EX"/>
      </w:pPr>
      <w:bookmarkStart w:id="2" w:name="definitions"/>
      <w:bookmarkEnd w:id="2"/>
      <w:r w:rsidRPr="004D3578">
        <w:t>[1]</w:t>
      </w:r>
      <w:r w:rsidRPr="004D3578">
        <w:tab/>
        <w:t>3GPP TR 21.905: "Vocabulary for 3GPP Specifications".</w:t>
      </w:r>
    </w:p>
    <w:p w14:paraId="101CA615" w14:textId="77777777" w:rsidR="00D934C9" w:rsidRDefault="00D934C9" w:rsidP="00D934C9">
      <w:pPr>
        <w:pStyle w:val="EX"/>
        <w:rPr>
          <w:ins w:id="3" w:author="Lenovo-TL" w:date="2025-05-09T17:41:00Z"/>
        </w:rPr>
      </w:pPr>
      <w:r w:rsidRPr="005D0DFB">
        <w:rPr>
          <w:rFonts w:hint="eastAsia"/>
          <w:lang w:eastAsia="zh-CN"/>
        </w:rPr>
        <w:t>[</w:t>
      </w:r>
      <w:r w:rsidRPr="005D0DFB">
        <w:rPr>
          <w:lang w:eastAsia="zh-CN"/>
        </w:rPr>
        <w:t>2]</w:t>
      </w:r>
      <w:r w:rsidRPr="005D0DFB">
        <w:rPr>
          <w:lang w:eastAsia="zh-CN"/>
        </w:rPr>
        <w:tab/>
      </w:r>
      <w:r w:rsidRPr="005D0DFB">
        <w:t>3GPP TS 23.369: "Architecture support for Ambient power-enabled Internet of Things; Stage 2".</w:t>
      </w:r>
    </w:p>
    <w:p w14:paraId="5E76B694" w14:textId="77777777" w:rsidR="00C82933" w:rsidRDefault="00C82933" w:rsidP="00C82933">
      <w:pPr>
        <w:pStyle w:val="EX"/>
        <w:rPr>
          <w:ins w:id="4" w:author="Lenovo-TL" w:date="2025-05-09T17:40:00Z"/>
        </w:rPr>
      </w:pPr>
      <w:ins w:id="5" w:author="Lenovo-TL" w:date="2025-05-09T17:40:00Z">
        <w:r w:rsidRPr="005D0DFB">
          <w:rPr>
            <w:rFonts w:hint="eastAsia"/>
            <w:lang w:eastAsia="zh-CN"/>
          </w:rPr>
          <w:t>[</w:t>
        </w:r>
        <w:r w:rsidRPr="003E325A">
          <w:rPr>
            <w:highlight w:val="yellow"/>
            <w:lang w:eastAsia="zh-CN"/>
          </w:rPr>
          <w:t>x</w:t>
        </w:r>
        <w:r w:rsidRPr="005D0DFB">
          <w:rPr>
            <w:lang w:eastAsia="zh-CN"/>
          </w:rPr>
          <w:t>]</w:t>
        </w:r>
        <w:r w:rsidRPr="005D0DFB">
          <w:rPr>
            <w:lang w:eastAsia="zh-CN"/>
          </w:rPr>
          <w:tab/>
        </w:r>
        <w:r w:rsidRPr="005D0DFB">
          <w:t>3GPP TS </w:t>
        </w:r>
        <w:r>
          <w:t>3</w:t>
        </w:r>
        <w:r w:rsidRPr="005D0DFB">
          <w:t>3.369: "</w:t>
        </w:r>
        <w:r w:rsidRPr="00D934C9">
          <w:t>Security aspects of Ambient IoT service</w:t>
        </w:r>
        <w:r w:rsidRPr="005D0DFB">
          <w:t>".</w:t>
        </w:r>
      </w:ins>
    </w:p>
    <w:p w14:paraId="28D6A1CC" w14:textId="7221E91D" w:rsidR="00CD0313" w:rsidRPr="004D3578" w:rsidRDefault="00C82933" w:rsidP="00D934C9">
      <w:pPr>
        <w:pStyle w:val="EX"/>
      </w:pPr>
      <w:ins w:id="6" w:author="Lenovo-TL" w:date="2025-05-09T17:40:00Z">
        <w:r w:rsidRPr="005D0DFB">
          <w:rPr>
            <w:rFonts w:hint="eastAsia"/>
            <w:lang w:eastAsia="zh-CN"/>
          </w:rPr>
          <w:t>[</w:t>
        </w:r>
        <w:r w:rsidRPr="00CD0313">
          <w:rPr>
            <w:highlight w:val="yellow"/>
            <w:lang w:eastAsia="zh-CN"/>
          </w:rPr>
          <w:t>y</w:t>
        </w:r>
        <w:r w:rsidRPr="005D0DFB">
          <w:rPr>
            <w:lang w:eastAsia="zh-CN"/>
          </w:rPr>
          <w:t>]</w:t>
        </w:r>
        <w:r w:rsidRPr="005D0DFB">
          <w:rPr>
            <w:lang w:eastAsia="zh-CN"/>
          </w:rPr>
          <w:tab/>
        </w:r>
        <w:r w:rsidRPr="00CD0313">
          <w:t>3GPP</w:t>
        </w:r>
        <w:r>
          <w:t> </w:t>
        </w:r>
        <w:r w:rsidRPr="00CD0313">
          <w:t>TS</w:t>
        </w:r>
        <w:r>
          <w:t> </w:t>
        </w:r>
        <w:r w:rsidRPr="00CD0313">
          <w:t>24.007: "Mobile radio interface signalling layer 3; General aspects"</w:t>
        </w:r>
      </w:ins>
      <w:r w:rsidR="000E58FA">
        <w:t>.</w:t>
      </w:r>
    </w:p>
    <w:bookmarkEnd w:id="1"/>
    <w:p w14:paraId="053C171C" w14:textId="25DF5856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06A65DEE" w:rsidR="00FB1E2B" w:rsidRDefault="00FB1E2B" w:rsidP="00FB1E2B">
      <w:pPr>
        <w:rPr>
          <w:noProof/>
        </w:rPr>
      </w:pPr>
    </w:p>
    <w:sectPr w:rsidR="00FB1E2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F568D" w14:textId="77777777" w:rsidR="00800265" w:rsidRDefault="00800265">
      <w:r>
        <w:separator/>
      </w:r>
    </w:p>
  </w:endnote>
  <w:endnote w:type="continuationSeparator" w:id="0">
    <w:p w14:paraId="60A081C0" w14:textId="77777777" w:rsidR="00800265" w:rsidRDefault="00800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CDBCE" w14:textId="77777777" w:rsidR="00800265" w:rsidRDefault="00800265">
      <w:r>
        <w:separator/>
      </w:r>
    </w:p>
  </w:footnote>
  <w:footnote w:type="continuationSeparator" w:id="0">
    <w:p w14:paraId="285452B1" w14:textId="77777777" w:rsidR="00800265" w:rsidRDefault="00800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876916"/>
    <w:multiLevelType w:val="hybridMultilevel"/>
    <w:tmpl w:val="085060C0"/>
    <w:lvl w:ilvl="0" w:tplc="BF24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FA6F51"/>
    <w:multiLevelType w:val="hybridMultilevel"/>
    <w:tmpl w:val="9DC65FAE"/>
    <w:lvl w:ilvl="0" w:tplc="52A863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1320937">
    <w:abstractNumId w:val="1"/>
  </w:num>
  <w:num w:numId="2" w16cid:durableId="2459682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44E"/>
    <w:rsid w:val="000036A2"/>
    <w:rsid w:val="00011351"/>
    <w:rsid w:val="00032590"/>
    <w:rsid w:val="00045996"/>
    <w:rsid w:val="00067B92"/>
    <w:rsid w:val="00074C61"/>
    <w:rsid w:val="00077493"/>
    <w:rsid w:val="0008460C"/>
    <w:rsid w:val="0008603F"/>
    <w:rsid w:val="000A36A4"/>
    <w:rsid w:val="000E58FA"/>
    <w:rsid w:val="000F09B3"/>
    <w:rsid w:val="000F5789"/>
    <w:rsid w:val="0010102A"/>
    <w:rsid w:val="00117BE8"/>
    <w:rsid w:val="00131388"/>
    <w:rsid w:val="00146C1A"/>
    <w:rsid w:val="00152513"/>
    <w:rsid w:val="001604A8"/>
    <w:rsid w:val="001669B9"/>
    <w:rsid w:val="00180D3E"/>
    <w:rsid w:val="00185169"/>
    <w:rsid w:val="00185896"/>
    <w:rsid w:val="00193875"/>
    <w:rsid w:val="001B093A"/>
    <w:rsid w:val="001B1BF2"/>
    <w:rsid w:val="001B32E9"/>
    <w:rsid w:val="001C26FA"/>
    <w:rsid w:val="001D1B04"/>
    <w:rsid w:val="001D720D"/>
    <w:rsid w:val="001F276C"/>
    <w:rsid w:val="00211888"/>
    <w:rsid w:val="002251B6"/>
    <w:rsid w:val="00236187"/>
    <w:rsid w:val="0025577C"/>
    <w:rsid w:val="00270B3E"/>
    <w:rsid w:val="00286F25"/>
    <w:rsid w:val="002945B9"/>
    <w:rsid w:val="002A6B89"/>
    <w:rsid w:val="002C032F"/>
    <w:rsid w:val="002D1C4A"/>
    <w:rsid w:val="002F174B"/>
    <w:rsid w:val="00334FE3"/>
    <w:rsid w:val="0033634B"/>
    <w:rsid w:val="0034085A"/>
    <w:rsid w:val="003470CB"/>
    <w:rsid w:val="00371025"/>
    <w:rsid w:val="003A06C0"/>
    <w:rsid w:val="003A3E1C"/>
    <w:rsid w:val="003B1E27"/>
    <w:rsid w:val="003B50ED"/>
    <w:rsid w:val="003E325A"/>
    <w:rsid w:val="0040001F"/>
    <w:rsid w:val="00432A21"/>
    <w:rsid w:val="0044235F"/>
    <w:rsid w:val="004467B1"/>
    <w:rsid w:val="004711DC"/>
    <w:rsid w:val="00487863"/>
    <w:rsid w:val="004A65D1"/>
    <w:rsid w:val="004B0708"/>
    <w:rsid w:val="00517D6C"/>
    <w:rsid w:val="00540E11"/>
    <w:rsid w:val="00556D8F"/>
    <w:rsid w:val="0057109A"/>
    <w:rsid w:val="00575871"/>
    <w:rsid w:val="00582360"/>
    <w:rsid w:val="00583E68"/>
    <w:rsid w:val="005A630A"/>
    <w:rsid w:val="005B22F0"/>
    <w:rsid w:val="005C12F2"/>
    <w:rsid w:val="005C536F"/>
    <w:rsid w:val="005C6A53"/>
    <w:rsid w:val="005E4738"/>
    <w:rsid w:val="005F3D3F"/>
    <w:rsid w:val="00602596"/>
    <w:rsid w:val="00644B74"/>
    <w:rsid w:val="006603AA"/>
    <w:rsid w:val="00660A51"/>
    <w:rsid w:val="00670856"/>
    <w:rsid w:val="00675E7F"/>
    <w:rsid w:val="00676226"/>
    <w:rsid w:val="00676CEF"/>
    <w:rsid w:val="00694FBB"/>
    <w:rsid w:val="006A5E78"/>
    <w:rsid w:val="006C3031"/>
    <w:rsid w:val="006C4AA9"/>
    <w:rsid w:val="006F62D3"/>
    <w:rsid w:val="007205B2"/>
    <w:rsid w:val="007210F3"/>
    <w:rsid w:val="00727C51"/>
    <w:rsid w:val="0073059F"/>
    <w:rsid w:val="007346CB"/>
    <w:rsid w:val="007442DB"/>
    <w:rsid w:val="00745EF4"/>
    <w:rsid w:val="0075447F"/>
    <w:rsid w:val="00780A06"/>
    <w:rsid w:val="00785301"/>
    <w:rsid w:val="007B68D0"/>
    <w:rsid w:val="007C5479"/>
    <w:rsid w:val="007C7E27"/>
    <w:rsid w:val="007D593B"/>
    <w:rsid w:val="00800265"/>
    <w:rsid w:val="00813AC2"/>
    <w:rsid w:val="00820F0F"/>
    <w:rsid w:val="00836C0D"/>
    <w:rsid w:val="00840B2C"/>
    <w:rsid w:val="0087382B"/>
    <w:rsid w:val="00881F19"/>
    <w:rsid w:val="00891F5B"/>
    <w:rsid w:val="008C3AD2"/>
    <w:rsid w:val="008E6672"/>
    <w:rsid w:val="008F11A6"/>
    <w:rsid w:val="008F1317"/>
    <w:rsid w:val="00902ED9"/>
    <w:rsid w:val="009079F8"/>
    <w:rsid w:val="009255E7"/>
    <w:rsid w:val="009515B3"/>
    <w:rsid w:val="00952688"/>
    <w:rsid w:val="009608AD"/>
    <w:rsid w:val="00982BA7"/>
    <w:rsid w:val="009B4D71"/>
    <w:rsid w:val="009E05E1"/>
    <w:rsid w:val="009E2E26"/>
    <w:rsid w:val="00A254B7"/>
    <w:rsid w:val="00A30FF3"/>
    <w:rsid w:val="00A34787"/>
    <w:rsid w:val="00A57200"/>
    <w:rsid w:val="00A57F93"/>
    <w:rsid w:val="00A67495"/>
    <w:rsid w:val="00A83262"/>
    <w:rsid w:val="00A85809"/>
    <w:rsid w:val="00A85CF4"/>
    <w:rsid w:val="00AA0817"/>
    <w:rsid w:val="00AA3DBE"/>
    <w:rsid w:val="00AC27F5"/>
    <w:rsid w:val="00AC649D"/>
    <w:rsid w:val="00AD3AA6"/>
    <w:rsid w:val="00AE25D5"/>
    <w:rsid w:val="00B02E4D"/>
    <w:rsid w:val="00B04197"/>
    <w:rsid w:val="00B41104"/>
    <w:rsid w:val="00B4268B"/>
    <w:rsid w:val="00B544E7"/>
    <w:rsid w:val="00B9305E"/>
    <w:rsid w:val="00BA4BE2"/>
    <w:rsid w:val="00BD1620"/>
    <w:rsid w:val="00BF00E2"/>
    <w:rsid w:val="00BF3721"/>
    <w:rsid w:val="00BF3D9F"/>
    <w:rsid w:val="00BF6E11"/>
    <w:rsid w:val="00C51EF9"/>
    <w:rsid w:val="00C53E61"/>
    <w:rsid w:val="00C54526"/>
    <w:rsid w:val="00C743AF"/>
    <w:rsid w:val="00C82933"/>
    <w:rsid w:val="00C93D83"/>
    <w:rsid w:val="00CA7349"/>
    <w:rsid w:val="00CC4471"/>
    <w:rsid w:val="00CC48D3"/>
    <w:rsid w:val="00CD0313"/>
    <w:rsid w:val="00CE5209"/>
    <w:rsid w:val="00CE53D1"/>
    <w:rsid w:val="00CE6EB0"/>
    <w:rsid w:val="00D03093"/>
    <w:rsid w:val="00D07287"/>
    <w:rsid w:val="00D934C9"/>
    <w:rsid w:val="00DB11D5"/>
    <w:rsid w:val="00DE1808"/>
    <w:rsid w:val="00DF3CB0"/>
    <w:rsid w:val="00E22E95"/>
    <w:rsid w:val="00E42B3D"/>
    <w:rsid w:val="00E60633"/>
    <w:rsid w:val="00E7709B"/>
    <w:rsid w:val="00E82671"/>
    <w:rsid w:val="00EA037C"/>
    <w:rsid w:val="00EC06F6"/>
    <w:rsid w:val="00ED3F25"/>
    <w:rsid w:val="00F16F6B"/>
    <w:rsid w:val="00F24063"/>
    <w:rsid w:val="00F30FD1"/>
    <w:rsid w:val="00F33475"/>
    <w:rsid w:val="00F431B2"/>
    <w:rsid w:val="00F4450F"/>
    <w:rsid w:val="00F57C87"/>
    <w:rsid w:val="00F64B78"/>
    <w:rsid w:val="00F8429B"/>
    <w:rsid w:val="00F90086"/>
    <w:rsid w:val="00F94D9E"/>
    <w:rsid w:val="00F97EBA"/>
    <w:rsid w:val="00FB1462"/>
    <w:rsid w:val="00FB1E2B"/>
    <w:rsid w:val="00FB5A75"/>
    <w:rsid w:val="00FD1361"/>
    <w:rsid w:val="00FE2FF1"/>
    <w:rsid w:val="00FE5DA5"/>
    <w:rsid w:val="00FF3E92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0036A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4085A"/>
    <w:pPr>
      <w:ind w:left="720"/>
      <w:contextualSpacing/>
    </w:pPr>
  </w:style>
  <w:style w:type="character" w:customStyle="1" w:styleId="B1Char">
    <w:name w:val="B1 Char"/>
    <w:link w:val="B1"/>
    <w:qFormat/>
    <w:rsid w:val="00EA037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4B0708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5A630A"/>
    <w:rPr>
      <w:rFonts w:eastAsia="DengXian"/>
      <w:i/>
      <w:color w:val="0000FF"/>
    </w:rPr>
  </w:style>
  <w:style w:type="character" w:customStyle="1" w:styleId="EditorsNoteChar">
    <w:name w:val="Editor's Note Char"/>
    <w:link w:val="EditorsNote"/>
    <w:qFormat/>
    <w:rsid w:val="005A630A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qFormat/>
    <w:rsid w:val="00D934C9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6749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B1E2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203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Lenovo-TL</cp:lastModifiedBy>
  <cp:revision>96</cp:revision>
  <cp:lastPrinted>1899-12-31T23:00:00Z</cp:lastPrinted>
  <dcterms:created xsi:type="dcterms:W3CDTF">2024-12-09T10:35:00Z</dcterms:created>
  <dcterms:modified xsi:type="dcterms:W3CDTF">2025-05-12T08:47:00Z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